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A9A0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15139" w:rsidRPr="00F15139">
        <w:rPr>
          <w:b/>
          <w:i/>
          <w:noProof/>
          <w:sz w:val="28"/>
        </w:rPr>
        <w:t>S2-2304153</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AC1FDA"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AC1FD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AC1FD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C1FD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D8BA4" w:rsidR="001E41F3" w:rsidRDefault="0000016E" w:rsidP="00B57827">
            <w:pPr>
              <w:pStyle w:val="CRCoverPage"/>
              <w:spacing w:after="0"/>
              <w:ind w:left="100"/>
              <w:rPr>
                <w:noProof/>
              </w:rPr>
            </w:pPr>
            <w:r>
              <w:t>202</w:t>
            </w:r>
            <w:r w:rsidR="00E04C32">
              <w:t>3</w:t>
            </w:r>
            <w:r>
              <w:t>-</w:t>
            </w:r>
            <w:r w:rsidR="00E04C32">
              <w:t>0</w:t>
            </w:r>
            <w:r w:rsidR="00A51328">
              <w:t>4</w:t>
            </w:r>
            <w:r w:rsidR="00E17292">
              <w:rPr>
                <w:noProof/>
              </w:rPr>
              <w:t>-</w:t>
            </w:r>
            <w:r w:rsidR="00A51328">
              <w:rPr>
                <w:noProof/>
              </w:rPr>
              <w:t>0</w:t>
            </w:r>
            <w:r w:rsidR="00226EE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694763BA" w:rsidR="00887DA8" w:rsidRPr="00887DA8" w:rsidRDefault="00FD0DAB" w:rsidP="00CB58E2">
            <w:pPr>
              <w:pStyle w:val="Heading3"/>
              <w:spacing w:after="0"/>
              <w:ind w:left="0" w:firstLine="0"/>
              <w:rPr>
                <w:rFonts w:cs="Arial"/>
                <w:sz w:val="20"/>
                <w:szCs w:val="14"/>
              </w:rPr>
            </w:pPr>
            <w:r>
              <w:rPr>
                <w:rFonts w:cs="Arial"/>
                <w:sz w:val="20"/>
                <w:szCs w:val="14"/>
              </w:rPr>
              <w:t xml:space="preserve">Resolution of the above EN </w:t>
            </w:r>
            <w:r w:rsidR="001A6E9D">
              <w:rPr>
                <w:rFonts w:cs="Arial"/>
                <w:sz w:val="20"/>
                <w:szCs w:val="14"/>
              </w:rPr>
              <w:t xml:space="preserve">has a dependency on </w:t>
            </w:r>
            <w:r w:rsidR="00887DA8">
              <w:rPr>
                <w:rFonts w:cs="Arial"/>
                <w:sz w:val="20"/>
                <w:szCs w:val="14"/>
              </w:rPr>
              <w:t>how to resolve the i</w:t>
            </w:r>
            <w:r w:rsidR="00887DA8" w:rsidRPr="00887DA8">
              <w:rPr>
                <w:rFonts w:cs="Arial"/>
                <w:sz w:val="20"/>
                <w:szCs w:val="14"/>
              </w:rPr>
              <w:t>nconsistency</w:t>
            </w:r>
            <w:r w:rsidR="008B1813">
              <w:rPr>
                <w:rFonts w:cs="Arial"/>
                <w:sz w:val="20"/>
                <w:szCs w:val="14"/>
              </w:rPr>
              <w:t xml:space="preserve"> (see below)</w:t>
            </w:r>
            <w:r w:rsidR="00887DA8" w:rsidRPr="00887DA8">
              <w:rPr>
                <w:rFonts w:cs="Arial"/>
                <w:sz w:val="20"/>
                <w:szCs w:val="14"/>
              </w:rPr>
              <w:t xml:space="preserve"> between the steps in figures and text description</w:t>
            </w:r>
            <w:r w:rsidR="00C20AA0" w:rsidRPr="00887DA8">
              <w:rPr>
                <w:rFonts w:cs="Arial"/>
                <w:sz w:val="20"/>
                <w:szCs w:val="14"/>
              </w:rPr>
              <w:t xml:space="preserve"> </w:t>
            </w:r>
            <w:r w:rsidR="00C20AA0">
              <w:rPr>
                <w:rFonts w:cs="Arial"/>
                <w:sz w:val="20"/>
                <w:szCs w:val="14"/>
              </w:rPr>
              <w:t>i</w:t>
            </w:r>
            <w:r w:rsidR="00C20AA0" w:rsidRPr="00887DA8">
              <w:rPr>
                <w:rFonts w:cs="Arial"/>
                <w:sz w:val="20"/>
                <w:szCs w:val="14"/>
              </w:rPr>
              <w:t>n clause 7.3.1</w:t>
            </w:r>
            <w:r w:rsidR="00887DA8" w:rsidRPr="00887DA8">
              <w:rPr>
                <w:rFonts w:cs="Arial"/>
                <w:sz w:val="20"/>
                <w:szCs w:val="14"/>
              </w:rPr>
              <w:t xml:space="preserve"> </w:t>
            </w:r>
            <w:r w:rsidR="00C20AA0">
              <w:rPr>
                <w:rFonts w:cs="Arial"/>
                <w:sz w:val="20"/>
                <w:szCs w:val="14"/>
              </w:rPr>
              <w:t xml:space="preserve">and </w:t>
            </w:r>
            <w:r w:rsidR="00C20AA0" w:rsidRPr="00887DA8">
              <w:rPr>
                <w:rFonts w:cs="Arial"/>
                <w:sz w:val="20"/>
                <w:szCs w:val="14"/>
              </w:rPr>
              <w:t>7.3.2</w:t>
            </w:r>
            <w:r w:rsidR="00C20AA0">
              <w:rPr>
                <w:rFonts w:cs="Arial"/>
                <w:sz w:val="20"/>
                <w:szCs w:val="14"/>
              </w:rPr>
              <w:t xml:space="preserve"> from Rel-17</w:t>
            </w:r>
            <w:r w:rsidR="00595227">
              <w:rPr>
                <w:rFonts w:cs="Arial"/>
                <w:sz w:val="20"/>
                <w:szCs w:val="14"/>
              </w:rPr>
              <w:t xml:space="preserve"> in </w:t>
            </w:r>
            <w:r w:rsidR="00631ECE" w:rsidRPr="00A36166">
              <w:rPr>
                <w:rFonts w:cs="Arial"/>
                <w:b/>
                <w:bCs/>
                <w:sz w:val="20"/>
                <w:szCs w:val="14"/>
              </w:rPr>
              <w:t>CR0202/S2-2304141</w:t>
            </w:r>
            <w:r w:rsidR="00631ECE" w:rsidRPr="00A36166" w:rsidDel="00631ECE">
              <w:rPr>
                <w:rFonts w:cs="Arial"/>
                <w:b/>
                <w:bCs/>
                <w:sz w:val="20"/>
                <w:szCs w:val="14"/>
              </w:rPr>
              <w:t xml:space="preserve"> </w:t>
            </w:r>
            <w:r w:rsidR="00595227" w:rsidRPr="00A36166">
              <w:rPr>
                <w:rFonts w:cs="Arial"/>
                <w:b/>
                <w:bCs/>
                <w:sz w:val="20"/>
                <w:szCs w:val="14"/>
              </w:rPr>
              <w:t xml:space="preserve">(Rel-17) and </w:t>
            </w:r>
            <w:r w:rsidR="00631ECE" w:rsidRPr="00A36166">
              <w:rPr>
                <w:rFonts w:cs="Arial"/>
                <w:b/>
                <w:bCs/>
                <w:sz w:val="20"/>
                <w:szCs w:val="14"/>
              </w:rPr>
              <w:t>CR0203/S2-2304142</w:t>
            </w:r>
            <w:r w:rsidR="00595227" w:rsidRPr="00A36166">
              <w:rPr>
                <w:rFonts w:cs="Arial"/>
                <w:b/>
                <w:bCs/>
                <w:sz w:val="20"/>
                <w:szCs w:val="14"/>
              </w:rPr>
              <w:t>(Rel-18)</w:t>
            </w:r>
            <w:r w:rsidR="00C20AA0" w:rsidRPr="00A36166">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CAFEB6"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CR</w:t>
            </w:r>
            <w:r w:rsidR="00C52A79" w:rsidRPr="006C6DA7">
              <w:rPr>
                <w:noProof/>
              </w:rPr>
              <w:t>0</w:t>
            </w:r>
            <w:r w:rsidR="00AD4391" w:rsidRPr="006C6DA7">
              <w:rPr>
                <w:noProof/>
              </w:rPr>
              <w:t>203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96DEC" w:rsidR="0004506A" w:rsidRDefault="00CF1D35" w:rsidP="00BB4812">
            <w:pPr>
              <w:pStyle w:val="CRCoverPage"/>
              <w:spacing w:after="0"/>
              <w:rPr>
                <w:noProof/>
              </w:rPr>
            </w:pPr>
            <w:r>
              <w:rPr>
                <w:noProof/>
              </w:rPr>
              <w:t>The enhancement in this paper depends on the correction in TS 23.247</w:t>
            </w:r>
            <w:r w:rsidRPr="006C6DA7">
              <w:rPr>
                <w:noProof/>
              </w:rPr>
              <w:t xml:space="preserve"> CR0203</w:t>
            </w:r>
            <w:r>
              <w:rPr>
                <w:noProof/>
              </w:rPr>
              <w:t xml:space="preserve"> (</w:t>
            </w:r>
            <w:r w:rsidR="00801A95" w:rsidRPr="00801A95">
              <w:rPr>
                <w:noProof/>
              </w:rPr>
              <w:t>S2-2304142</w:t>
            </w:r>
            <w:r w:rsidR="00801A95">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CC987B3" w14:textId="77777777" w:rsidR="003D48C9" w:rsidRDefault="003D48C9" w:rsidP="003D48C9">
      <w:pPr>
        <w:pStyle w:val="Heading3"/>
      </w:pPr>
      <w:bookmarkStart w:id="8" w:name="_Toc131155138"/>
      <w:bookmarkStart w:id="9" w:name="_Toc106188081"/>
      <w:bookmarkStart w:id="10" w:name="_Toc114665362"/>
      <w:bookmarkEnd w:id="1"/>
      <w:bookmarkEnd w:id="2"/>
      <w:bookmarkEnd w:id="3"/>
      <w:bookmarkEnd w:id="4"/>
      <w:bookmarkEnd w:id="5"/>
      <w:bookmarkEnd w:id="6"/>
      <w:bookmarkEnd w:id="7"/>
      <w:r>
        <w:t>7.3.1a</w:t>
      </w:r>
      <w:r>
        <w:tab/>
        <w:t>MBS Session Start for resource sharing across multiple broadcast MBS Sessions during network sharing</w:t>
      </w:r>
      <w:bookmarkEnd w:id="8"/>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7491BA40" w:rsidR="003D48C9" w:rsidDel="00EA0E88" w:rsidRDefault="003D48C9" w:rsidP="003D48C9">
      <w:pPr>
        <w:pStyle w:val="B1"/>
        <w:rPr>
          <w:del w:id="11" w:author="Ericsson" w:date="2023-04-06T11:10:00Z"/>
        </w:rPr>
      </w:pPr>
      <w:r>
        <w:t>-</w:t>
      </w:r>
      <w:r>
        <w:tab/>
        <w:t>Step 4: A shared NG</w:t>
      </w:r>
      <w:ins w:id="12" w:author="Ericsson" w:date="2023-04-06T10:04:00Z">
        <w:r w:rsidR="008C74F4">
          <w:t>-</w:t>
        </w:r>
      </w:ins>
      <w:del w:id="13" w:author="Ericsson" w:date="2023-04-06T10:04:00Z">
        <w:r w:rsidDel="008C74F4">
          <w:delText xml:space="preserve"> </w:delText>
        </w:r>
      </w:del>
      <w:r>
        <w:t xml:space="preserve">RAN node identifies </w:t>
      </w:r>
      <w:ins w:id="14" w:author="Ericsson" w:date="2023-04-06T10:04:00Z">
        <w:r w:rsidR="008C74F4">
          <w:t xml:space="preserve">the </w:t>
        </w:r>
      </w:ins>
      <w:r>
        <w:t xml:space="preserve">associated MBS </w:t>
      </w:r>
      <w:proofErr w:type="spellStart"/>
      <w:r>
        <w:t>sessions</w:t>
      </w:r>
      <w:del w:id="15" w:author="Ericsson" w:date="2023-04-06T10:04:00Z">
        <w:r w:rsidDel="008C74F4">
          <w:delText xml:space="preserve"> via a configured association of TMGIs or via the same Associated Session Identifier being received for the associated sessions</w:delText>
        </w:r>
      </w:del>
      <w:ins w:id="16" w:author="Ericsson" w:date="2023-04-06T10:04:00Z">
        <w:r w:rsidR="008C74F4">
          <w:t>as</w:t>
        </w:r>
        <w:proofErr w:type="spellEnd"/>
        <w:r w:rsidR="008C74F4">
          <w:t xml:space="preserve"> specified in clause 6.18</w:t>
        </w:r>
      </w:ins>
      <w:r>
        <w:t>. The associated MBS sessions share</w:t>
      </w:r>
      <w:del w:id="17"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18" w:author="Ericsson" w:date="2023-04-06T10:04:00Z"/>
        </w:rPr>
      </w:pPr>
      <w:del w:id="19" w:author="Ericsson" w:date="2023-04-06T10:04:00Z">
        <w:r w:rsidDel="008C74F4">
          <w:delText>Editor's note:</w:delText>
        </w:r>
        <w:r w:rsidDel="008C74F4">
          <w:tab/>
          <w:delText>Additions with respect to N3mb tunnel management is FFS.</w:delText>
        </w:r>
      </w:del>
    </w:p>
    <w:p w14:paraId="0D703EFD" w14:textId="1C964AD5" w:rsidR="003D48C9" w:rsidRDefault="003D48C9" w:rsidP="003D48C9">
      <w:pPr>
        <w:pStyle w:val="B1"/>
        <w:rPr>
          <w:ins w:id="20" w:author="Ericsson" w:date="2023-04-06T11:11:00Z"/>
        </w:rPr>
      </w:pPr>
      <w:r>
        <w:t>-</w:t>
      </w:r>
      <w:r>
        <w:tab/>
      </w:r>
      <w:r w:rsidRPr="00CF1D35">
        <w:t>Step 5</w:t>
      </w:r>
      <w:ins w:id="21" w:author="Ericsson" w:date="2023-04-06T11:11:00Z">
        <w:r w:rsidR="00EA0E88" w:rsidRPr="00CF1D35">
          <w:t>a</w:t>
        </w:r>
      </w:ins>
      <w:r w:rsidRPr="00CF1D35">
        <w:t>: If</w:t>
      </w:r>
      <w:r>
        <w:t xml:space="preserve"> the NG-RAN determines there is already an existing broadcast MBS session delivering the same content based on the Associated Session ID, the NG-RAN may skip joining the multicast group based on operator policy, i.e., st</w:t>
      </w:r>
      <w:r w:rsidRPr="00CF1D35">
        <w:t>ep 5</w:t>
      </w:r>
      <w:ins w:id="22" w:author="Ericsson" w:date="2023-04-06T11:11:00Z">
        <w:r w:rsidR="00EA0E88" w:rsidRPr="00CF1D35">
          <w:t>a</w:t>
        </w:r>
      </w:ins>
      <w:r>
        <w:t xml:space="preserve"> can be skipped.</w:t>
      </w:r>
    </w:p>
    <w:p w14:paraId="667C3D6A" w14:textId="46265DCE" w:rsidR="00EA0E88" w:rsidRDefault="00EA0E88" w:rsidP="003D48C9">
      <w:pPr>
        <w:pStyle w:val="B1"/>
      </w:pPr>
      <w:ins w:id="23" w:author="Ericsson" w:date="2023-04-06T11:11:00Z">
        <w:r w:rsidRPr="00CF1D35">
          <w:t>-</w:t>
        </w:r>
        <w:r w:rsidRPr="00CF1D35">
          <w:tab/>
          <w:t>Step 5b: If</w:t>
        </w:r>
        <w:r w:rsidRPr="00047DE9">
          <w:t xml:space="preserve"> </w:t>
        </w:r>
        <w:r w:rsidRPr="004E0B50">
          <w:t xml:space="preserve">the </w:t>
        </w:r>
        <w:r w:rsidRPr="00047DE9">
          <w:t xml:space="preserve">NG-RAN prefers to use N3mb </w:t>
        </w:r>
        <w:r>
          <w:t>unicast</w:t>
        </w:r>
        <w:r w:rsidRPr="00047DE9">
          <w:t xml:space="preserve"> transport,</w:t>
        </w:r>
        <w:r>
          <w:t xml:space="preserve"> and if the NG-RAN has </w:t>
        </w:r>
        <w:r w:rsidRPr="00497D25">
          <w:t>already established user plane of another broadcast MBS session</w:t>
        </w:r>
        <w:r>
          <w:t xml:space="preserve"> of other PLMN</w:t>
        </w:r>
        <w:r w:rsidRPr="00497D25">
          <w:t xml:space="preserve"> delivering the same content</w:t>
        </w:r>
        <w:r>
          <w:t xml:space="preserve">, the NG-RAN may </w:t>
        </w:r>
        <w:r w:rsidRPr="001F2101">
          <w:t xml:space="preserve">decide </w:t>
        </w:r>
        <w:r w:rsidRPr="00497D25">
          <w:t xml:space="preserve">not </w:t>
        </w:r>
        <w:r>
          <w:t xml:space="preserve">to </w:t>
        </w:r>
        <w:r w:rsidRPr="00497D25">
          <w:t>allocate N3mb</w:t>
        </w:r>
        <w:r>
          <w:t xml:space="preserve"> </w:t>
        </w:r>
        <w:r w:rsidRPr="00497D25">
          <w:t xml:space="preserve">DL Tunnel </w:t>
        </w:r>
        <w:r>
          <w:t xml:space="preserve">thus </w:t>
        </w:r>
        <w:r w:rsidRPr="00047DE9">
          <w:t>skip</w:t>
        </w:r>
        <w:r>
          <w:t xml:space="preserve"> the user plane establishment for this broadcast MBS session.</w:t>
        </w:r>
      </w:ins>
    </w:p>
    <w:p w14:paraId="6B0AE7F4" w14:textId="50F6C15E" w:rsidR="00AD5266" w:rsidRDefault="00AD5266" w:rsidP="00AD5266">
      <w:pPr>
        <w:pStyle w:val="B1"/>
        <w:rPr>
          <w:ins w:id="24" w:author="Ericsson" w:date="2023-04-06T10:05:00Z"/>
        </w:rPr>
      </w:pPr>
      <w:ins w:id="25" w:author="Ericsson" w:date="2023-04-06T10:05:00Z">
        <w:r>
          <w:rPr>
            <w:lang w:val="en-US"/>
          </w:rPr>
          <w:t>-</w:t>
        </w:r>
        <w:r>
          <w:tab/>
          <w:t>Step</w:t>
        </w:r>
        <w:r w:rsidRPr="005D5D91">
          <w:t> </w:t>
        </w:r>
        <w:r>
          <w:t>6: F</w:t>
        </w:r>
        <w:r w:rsidRPr="009D5E68">
          <w:t xml:space="preserve">or </w:t>
        </w:r>
        <w:r w:rsidRPr="005D5D91">
          <w:t xml:space="preserve">N3mb unicast transport, if the NG-RAN does not allocate N3mb DL Tunnel in </w:t>
        </w:r>
        <w:r w:rsidRPr="00CF1D35">
          <w:t>step </w:t>
        </w:r>
      </w:ins>
      <w:ins w:id="26" w:author="Ericsson" w:date="2023-04-06T11:11:00Z">
        <w:r w:rsidR="00EA0E88" w:rsidRPr="00CF1D35">
          <w:t>5b</w:t>
        </w:r>
      </w:ins>
      <w:ins w:id="27" w:author="Ericsson" w:date="2023-04-06T10:05:00Z">
        <w:r w:rsidRPr="00CF1D35">
          <w:t>,</w:t>
        </w:r>
        <w:r w:rsidRPr="005D5D91">
          <w:t xml:space="preserve"> the N3mb DL Tunnel Info </w:t>
        </w:r>
        <w:r>
          <w:t>is not</w:t>
        </w:r>
        <w:r w:rsidRPr="005D5D91">
          <w:t xml:space="preserve"> present in MBS Session Resource Setup Response</w:t>
        </w:r>
        <w:r>
          <w:t>.</w:t>
        </w:r>
      </w:ins>
    </w:p>
    <w:p w14:paraId="5D26BA26" w14:textId="77777777" w:rsidR="00247051" w:rsidRDefault="00247051" w:rsidP="00247051">
      <w:pPr>
        <w:pStyle w:val="B1"/>
        <w:rPr>
          <w:ins w:id="28" w:author="Ericsson" w:date="2023-04-06T09:52:00Z"/>
        </w:rPr>
      </w:pPr>
      <w:ins w:id="29"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30" w:author="Ericsson" w:date="2023-04-06T10:07:00Z">
        <w:r w:rsidDel="00AC4429">
          <w:delText xml:space="preserve"> based on the Associated Session Identifier or the configured association of TMGIs</w:delText>
        </w:r>
      </w:del>
      <w:ins w:id="31"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32" w:name="_Toc131155140"/>
      <w:bookmarkEnd w:id="9"/>
      <w:bookmarkEnd w:id="10"/>
      <w:r>
        <w:rPr>
          <w:lang w:eastAsia="ko-KR"/>
        </w:rPr>
        <w:t>7.3.2a</w:t>
      </w:r>
      <w:r>
        <w:rPr>
          <w:lang w:eastAsia="ko-KR"/>
        </w:rPr>
        <w:tab/>
        <w:t>MBS Session Release for resource sharing across multiple broadcast MBS Sessions during network sharing</w:t>
      </w:r>
      <w:bookmarkEnd w:id="32"/>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40D5D45" w14:textId="77777777" w:rsidR="00547136" w:rsidRPr="005D5D91" w:rsidRDefault="00547136" w:rsidP="00547136">
      <w:pPr>
        <w:pStyle w:val="B1"/>
        <w:rPr>
          <w:ins w:id="33" w:author="Ericsson" w:date="2023-04-06T10:07:00Z"/>
        </w:rPr>
      </w:pPr>
      <w:ins w:id="34" w:author="Ericsson" w:date="2023-04-06T10:07:00Z">
        <w:r>
          <w:t>-</w:t>
        </w:r>
        <w:r>
          <w:tab/>
          <w:t>Step</w:t>
        </w:r>
        <w:r w:rsidRPr="005D5D91">
          <w:t> </w:t>
        </w:r>
        <w:r>
          <w:t>5:</w:t>
        </w:r>
        <w:r w:rsidRPr="005D5D91">
          <w:t xml:space="preserve"> </w:t>
        </w:r>
      </w:ins>
    </w:p>
    <w:p w14:paraId="6FC01E18" w14:textId="77777777" w:rsidR="00547136" w:rsidRPr="005D5D91" w:rsidRDefault="00547136" w:rsidP="00547136">
      <w:pPr>
        <w:pStyle w:val="B2"/>
        <w:rPr>
          <w:ins w:id="35" w:author="Ericsson" w:date="2023-04-06T10:07:00Z"/>
        </w:rPr>
      </w:pPr>
      <w:ins w:id="36" w:author="Ericsson" w:date="2023-04-06T10:07:00Z">
        <w:r>
          <w:t>-</w:t>
        </w:r>
        <w:r>
          <w:tab/>
          <w:t>I</w:t>
        </w:r>
        <w:r w:rsidRPr="005D5D91">
          <w:t>f the DL N3mb Tunnel fo</w:t>
        </w:r>
        <w:r w:rsidRPr="002F515E">
          <w:t xml:space="preserve">r the broadcast MBS Session was not allocated previously in </w:t>
        </w:r>
        <w:r w:rsidRPr="002F691C">
          <w:t>clause</w:t>
        </w:r>
        <w:r w:rsidRPr="00497D25">
          <w:t> 7.3.1</w:t>
        </w:r>
        <w:r>
          <w:t>a</w:t>
        </w:r>
        <w:r w:rsidRPr="00497D25">
          <w:t xml:space="preserve">, the NG-RAN </w:t>
        </w:r>
        <w:r w:rsidRPr="008A05EE">
          <w:t xml:space="preserve">does not </w:t>
        </w:r>
        <w:r w:rsidRPr="005D5D91">
          <w:t>have DL N3mb Tunnel to release.</w:t>
        </w:r>
      </w:ins>
    </w:p>
    <w:p w14:paraId="384F6C7D" w14:textId="77777777" w:rsidR="00547136" w:rsidRPr="005D5D91" w:rsidRDefault="00547136" w:rsidP="00547136">
      <w:pPr>
        <w:pStyle w:val="B2"/>
        <w:rPr>
          <w:ins w:id="37" w:author="Ericsson" w:date="2023-04-06T10:07:00Z"/>
        </w:rPr>
      </w:pPr>
      <w:ins w:id="38" w:author="Ericsson" w:date="2023-04-06T10:07:00Z">
        <w:r w:rsidRPr="005D5D91">
          <w:lastRenderedPageBreak/>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ins>
    </w:p>
    <w:p w14:paraId="6F635A4B" w14:textId="77777777" w:rsidR="003D48C9" w:rsidRDefault="003D48C9" w:rsidP="003D48C9">
      <w:pPr>
        <w:pStyle w:val="B1"/>
      </w:pPr>
      <w:r>
        <w:t>-</w:t>
      </w:r>
      <w:r>
        <w:tab/>
        <w:t>Step 6:</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39" w:author="Ericsson" w:date="2023-04-06T14:35:00Z">
        <w:r w:rsidRPr="00490C38" w:rsidDel="00490C38">
          <w:delText xml:space="preserve">efficiency </w:delText>
        </w:r>
      </w:del>
      <w:ins w:id="40" w:author="Ericsson" w:date="2023-04-06T14:35:00Z">
        <w:r w:rsidR="00490C38" w:rsidRPr="00490C38">
          <w:t>sharing</w:t>
        </w:r>
        <w:r w:rsidR="00490C38">
          <w:t xml:space="preserve"> </w:t>
        </w:r>
      </w:ins>
      <w:r>
        <w:t xml:space="preserve">across broadcast MBS Sessions </w:t>
      </w:r>
      <w:del w:id="41" w:author="Ericsson" w:date="2023-04-06T14:35:00Z">
        <w:r w:rsidDel="00490C38">
          <w:delText xml:space="preserve">in </w:delText>
        </w:r>
      </w:del>
      <w:ins w:id="42" w:author="Ericsson" w:date="2023-04-06T14:35:00Z">
        <w:r w:rsidR="00490C38">
          <w:t xml:space="preserve">during </w:t>
        </w:r>
      </w:ins>
      <w:r>
        <w:t>network sharing as specified in clause 7.3.7.</w:t>
      </w:r>
    </w:p>
    <w:p w14:paraId="438B3222" w14:textId="375B83CD" w:rsidR="003D48C9" w:rsidDel="00547136" w:rsidRDefault="003D48C9" w:rsidP="003D48C9">
      <w:pPr>
        <w:pStyle w:val="EditorsNote"/>
        <w:rPr>
          <w:del w:id="43" w:author="Ericsson" w:date="2023-04-06T10:07:00Z"/>
        </w:rPr>
      </w:pPr>
      <w:del w:id="44"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0715E" w14:textId="77777777" w:rsidR="004E6306" w:rsidRDefault="004E6306">
      <w:r>
        <w:separator/>
      </w:r>
    </w:p>
  </w:endnote>
  <w:endnote w:type="continuationSeparator" w:id="0">
    <w:p w14:paraId="54807A64" w14:textId="77777777" w:rsidR="004E6306" w:rsidRDefault="004E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8C48" w14:textId="77777777" w:rsidR="004E6306" w:rsidRDefault="004E6306">
      <w:r>
        <w:separator/>
      </w:r>
    </w:p>
  </w:footnote>
  <w:footnote w:type="continuationSeparator" w:id="0">
    <w:p w14:paraId="5B402B40" w14:textId="77777777" w:rsidR="004E6306" w:rsidRDefault="004E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052"/>
    <w:rsid w:val="00E742C3"/>
    <w:rsid w:val="00E77905"/>
    <w:rsid w:val="00E77A1A"/>
    <w:rsid w:val="00E814C0"/>
    <w:rsid w:val="00E81B8C"/>
    <w:rsid w:val="00E8220B"/>
    <w:rsid w:val="00E8243C"/>
    <w:rsid w:val="00E85145"/>
    <w:rsid w:val="00E851D7"/>
    <w:rsid w:val="00E90C73"/>
    <w:rsid w:val="00E9217D"/>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1106</Words>
  <Characters>6625</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1900-01-01T05:00:00Z</cp:lastPrinted>
  <dcterms:created xsi:type="dcterms:W3CDTF">2023-04-06T01:36:00Z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